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51AA8CFF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154437">
        <w:rPr>
          <w:b/>
          <w:i/>
          <w:noProof/>
          <w:sz w:val="28"/>
        </w:rPr>
        <w:t>4779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6B56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F011F" w:rsidR="001E41F3" w:rsidRPr="00410371" w:rsidRDefault="00632C28" w:rsidP="00632C28">
            <w:pPr>
              <w:pStyle w:val="CRCoverPage"/>
              <w:spacing w:after="0"/>
              <w:jc w:val="center"/>
              <w:rPr>
                <w:noProof/>
              </w:rPr>
            </w:pPr>
            <w:r w:rsidRPr="00632C28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69F84" w:rsidR="001E41F3" w:rsidRPr="00410371" w:rsidRDefault="004F6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6B5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003A6" w:rsidR="001E41F3" w:rsidRDefault="00AA5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A92A09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074528">
                <w:t>Correcting the attribute properties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F8C1B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519E4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02BE3" w:rsidR="001E41F3" w:rsidRDefault="00FA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FBE0A" w:rsidR="001E41F3" w:rsidRDefault="00FA7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4864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812E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301A3D42" w:rsidR="00093DD6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  <w:lang w:eastAsia="zh-CN"/>
              </w:rPr>
              <w:t>trainingRequestSource</w:t>
            </w:r>
            <w:r>
              <w:rPr>
                <w:noProof/>
                <w:lang w:eastAsia="zh-CN"/>
              </w:rPr>
              <w:t xml:space="preserve"> is incorrectly specified as integer instead of DN. This has been corrected via S5-233067 in SA5#147 but it has been missed.</w:t>
            </w:r>
          </w:p>
          <w:p w14:paraId="79ACD055" w14:textId="52E0D5CC" w:rsidR="00074528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</w:rPr>
              <w:t>priority</w:t>
            </w:r>
            <w:r>
              <w:rPr>
                <w:noProof/>
              </w:rPr>
              <w:t xml:space="preserve"> is incorrectly specified as DN.</w:t>
            </w:r>
          </w:p>
          <w:p w14:paraId="1676C6CF" w14:textId="359AA6DB" w:rsidR="00074528" w:rsidRDefault="00074528" w:rsidP="0007452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D5448E">
              <w:rPr>
                <w:rFonts w:ascii="Courier New" w:hAnsi="Courier New" w:cs="Courier New"/>
                <w:noProof/>
              </w:rPr>
              <w:t>isOrdered</w:t>
            </w:r>
            <w:r>
              <w:rPr>
                <w:noProof/>
              </w:rPr>
              <w:t xml:space="preserve"> and </w:t>
            </w:r>
            <w:r w:rsidRPr="00D5448E">
              <w:rPr>
                <w:rFonts w:ascii="Courier New" w:hAnsi="Courier New" w:cs="Courier New"/>
                <w:noProof/>
              </w:rPr>
              <w:t>isUnique</w:t>
            </w:r>
            <w:r>
              <w:rPr>
                <w:noProof/>
              </w:rPr>
              <w:t xml:space="preserve"> properties </w:t>
            </w:r>
            <w:r w:rsidR="00D5448E">
              <w:rPr>
                <w:noProof/>
              </w:rPr>
              <w:t>are incorrect</w:t>
            </w:r>
            <w:r>
              <w:rPr>
                <w:noProof/>
              </w:rPr>
              <w:t xml:space="preserve"> for the attributes “</w:t>
            </w: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  <w:r w:rsidRPr="00074528">
              <w:rPr>
                <w:noProof/>
              </w:rPr>
              <w:t>” and “</w:t>
            </w: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  <w:r w:rsidRPr="00074528">
              <w:rPr>
                <w:noProof/>
              </w:rPr>
              <w:t>”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5672A" w14:textId="77777777" w:rsidR="00144D23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  <w:lang w:eastAsia="zh-CN"/>
              </w:rPr>
              <w:t>trainingRequestSource</w:t>
            </w:r>
            <w:r>
              <w:rPr>
                <w:noProof/>
                <w:lang w:eastAsia="zh-CN"/>
              </w:rPr>
              <w:t xml:space="preserve"> has been changed to DN.</w:t>
            </w:r>
          </w:p>
          <w:p w14:paraId="3B37A9BE" w14:textId="77777777" w:rsidR="00D5448E" w:rsidRPr="00D5448E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type of the attribute </w:t>
            </w:r>
            <w:r w:rsidRPr="00074528">
              <w:rPr>
                <w:rFonts w:ascii="Courier New" w:hAnsi="Courier New" w:cs="Courier New"/>
                <w:noProof/>
              </w:rPr>
              <w:t>priority</w:t>
            </w:r>
            <w:r>
              <w:rPr>
                <w:rFonts w:ascii="Courier New" w:hAnsi="Courier New" w:cs="Courier New"/>
                <w:noProof/>
              </w:rPr>
              <w:t xml:space="preserve"> has been changed to integer.</w:t>
            </w:r>
          </w:p>
          <w:p w14:paraId="31C656EC" w14:textId="36BECF65" w:rsidR="00D5448E" w:rsidRDefault="00D5448E" w:rsidP="00144D23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 xml:space="preserve">isOrdered and isUnique </w:t>
            </w:r>
            <w:r w:rsidRPr="00D5448E">
              <w:rPr>
                <w:noProof/>
                <w:lang w:eastAsia="zh-CN"/>
              </w:rPr>
              <w:t>properties have been corrected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B9564" w:rsidR="001E41F3" w:rsidRDefault="0017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506F0" w:rsidR="001E41F3" w:rsidRDefault="0017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7.5.1</w:t>
            </w:r>
            <w:r w:rsidR="0070268C">
              <w:rPr>
                <w:noProof/>
                <w:lang w:eastAsia="zh-CN"/>
              </w:rPr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F8FBFF" w:rsidR="008863B9" w:rsidRDefault="00015081">
            <w:pPr>
              <w:pStyle w:val="CRCoverPage"/>
              <w:spacing w:after="0"/>
              <w:ind w:left="100"/>
              <w:rPr>
                <w:noProof/>
              </w:rPr>
            </w:pPr>
            <w:r w:rsidRPr="00015081">
              <w:rPr>
                <w:noProof/>
              </w:rPr>
              <w:t>S5-234779</w:t>
            </w:r>
            <w:r>
              <w:rPr>
                <w:noProof/>
              </w:rPr>
              <w:t xml:space="preserve"> is a revision of S5-233922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C05996C" w14:textId="77777777" w:rsidR="00FC5C36" w:rsidRPr="00F17505" w:rsidRDefault="00FC5C36" w:rsidP="00FC5C36">
      <w:pPr>
        <w:pStyle w:val="Heading2"/>
      </w:pPr>
      <w:bookmarkStart w:id="1" w:name="_Toc106015907"/>
      <w:bookmarkStart w:id="2" w:name="_Toc106098546"/>
      <w:bookmarkStart w:id="3" w:name="_Toc130202018"/>
      <w:r w:rsidRPr="00F17505">
        <w:lastRenderedPageBreak/>
        <w:t>7.5</w:t>
      </w:r>
      <w:r w:rsidRPr="00F17505">
        <w:tab/>
        <w:t>Attribute definitions</w:t>
      </w:r>
      <w:bookmarkEnd w:id="1"/>
      <w:bookmarkEnd w:id="2"/>
      <w:bookmarkEnd w:id="3"/>
    </w:p>
    <w:p w14:paraId="1DDB7BFC" w14:textId="77777777" w:rsidR="00FC5C36" w:rsidRPr="00F17505" w:rsidRDefault="00FC5C36" w:rsidP="00FC5C36">
      <w:pPr>
        <w:pStyle w:val="Heading3"/>
      </w:pPr>
      <w:bookmarkStart w:id="4" w:name="_Toc106015908"/>
      <w:bookmarkStart w:id="5" w:name="_Toc106098547"/>
      <w:bookmarkStart w:id="6" w:name="_Toc130202019"/>
      <w:bookmarkStart w:id="7" w:name="MCCQCTEMPBM_00000157"/>
      <w:r w:rsidRPr="00F17505">
        <w:t>7.5.1</w:t>
      </w:r>
      <w:r w:rsidRPr="00F17505">
        <w:tab/>
        <w:t>Attribute properties</w:t>
      </w:r>
      <w:bookmarkEnd w:id="4"/>
      <w:bookmarkEnd w:id="5"/>
      <w:bookmarkEnd w:id="6"/>
    </w:p>
    <w:p w14:paraId="08302B6C" w14:textId="77777777" w:rsidR="00FC5C36" w:rsidRPr="00F17505" w:rsidRDefault="00FC5C36" w:rsidP="00FC5C36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FC5C36" w:rsidRPr="00F17505" w14:paraId="5FEC562A" w14:textId="77777777" w:rsidTr="00AA7A21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7"/>
          <w:p w14:paraId="3AFE7C8A" w14:textId="77777777" w:rsidR="00FC5C36" w:rsidRPr="00F17505" w:rsidRDefault="00FC5C36" w:rsidP="00AA7A21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C9DB6" w14:textId="77777777" w:rsidR="00FC5C36" w:rsidRPr="00F17505" w:rsidRDefault="00FC5C36" w:rsidP="00AA7A21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3B3851" w14:textId="77777777" w:rsidR="00FC5C36" w:rsidRPr="00F17505" w:rsidRDefault="00FC5C36" w:rsidP="00AA7A21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FC5C36" w:rsidRPr="00F17505" w14:paraId="1B45742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261D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FA9F4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707C85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009E5FA5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56C7F7E9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E7D9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A5B86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A0A62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40D3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C2DB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833999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FC5C36" w:rsidRPr="00F17505" w14:paraId="64DEA20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6DB22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179B3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59F69367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6381CC47" w14:textId="77777777" w:rsidR="00FC5C36" w:rsidRPr="00F17505" w:rsidRDefault="00FC5C36" w:rsidP="00AA7A2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6B54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BE55DC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94C68B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5A669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1E591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4D987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3631E4A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C0652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B4EB5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1574434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6BE05F8C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E63D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08EAD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25719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82F4D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786D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FBC7E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E5077E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DC9C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30C2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386B9E4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12964BBA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3E7A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439C2C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F274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77F03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47E8C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B97F2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0EEB144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4A63F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83C0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6DD0D7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1959F788" w14:textId="77777777" w:rsidR="00FC5C36" w:rsidRPr="00F17505" w:rsidRDefault="00FC5C36" w:rsidP="00AA7A21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B79E577" w14:textId="77777777" w:rsidR="00FC5C36" w:rsidRPr="00F17505" w:rsidRDefault="00FC5C36" w:rsidP="00AA7A21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4BD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C7BFD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17157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A01E6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BBF02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F7BBC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7674C7F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7521CF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EE961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766BE65B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24713323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385C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8F008B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8C5EF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483A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ADA4CB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BD0BA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65469F8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8B88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B2247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99EC98C" w14:textId="77777777" w:rsidR="00FC5C36" w:rsidRPr="00F17505" w:rsidRDefault="00FC5C36" w:rsidP="00AA7A21">
            <w:pPr>
              <w:pStyle w:val="TAL"/>
              <w:rPr>
                <w:lang w:eastAsia="zh-CN"/>
              </w:rPr>
            </w:pPr>
          </w:p>
          <w:p w14:paraId="1BA6CBD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6B19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5391BA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AE65E9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2C76BA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77979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46480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296574F0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27CC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96809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2F8EC45" w14:textId="77777777" w:rsidR="00FC5C36" w:rsidRPr="00F17505" w:rsidRDefault="00FC5C36" w:rsidP="00AA7A21">
            <w:pPr>
              <w:pStyle w:val="TAL"/>
            </w:pPr>
          </w:p>
          <w:p w14:paraId="528D0C73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37B8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see  TS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445FB0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BB018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353E7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A9AF6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BAAC0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0944239B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3D51C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3564F" w14:textId="77777777" w:rsidR="00FC5C36" w:rsidRPr="00F17505" w:rsidRDefault="00FC5C36" w:rsidP="00AA7A21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7D22E4F2" w14:textId="77777777" w:rsidR="00FC5C36" w:rsidRPr="00F17505" w:rsidRDefault="00FC5C36" w:rsidP="00AA7A21">
            <w:pPr>
              <w:pStyle w:val="TAL"/>
            </w:pPr>
          </w:p>
          <w:p w14:paraId="3EB6065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EC75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FD35A1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33B7E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234F3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A2EE9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BA6CE4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A40A052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16B26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7AD27" w14:textId="77777777" w:rsidR="00FC5C36" w:rsidRPr="00F17505" w:rsidRDefault="00FC5C36" w:rsidP="00AA7A21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2A4A9BCB" w14:textId="77777777" w:rsidR="00FC5C36" w:rsidRPr="00F17505" w:rsidRDefault="00FC5C36" w:rsidP="00AA7A21">
            <w:pPr>
              <w:pStyle w:val="TAL"/>
            </w:pPr>
          </w:p>
          <w:p w14:paraId="0B478082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9B2D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1EE19F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665C3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B804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4A0F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BF418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A51344D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5334F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2E282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870B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3E8EE0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FF67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3E93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A954B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2303B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6871C30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0651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3B5D1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2FA2D" w14:textId="54811785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8" w:author="Siva Swaminathan" w:date="2023-05-25T16:42:00Z">
              <w:r w:rsidR="002E781F"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  <w:del w:id="9" w:author="Siva Swaminathan" w:date="2023-05-05T15:13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integer</w:delText>
              </w:r>
            </w:del>
          </w:p>
          <w:p w14:paraId="5E6475B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5313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3D0FB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910DC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C9DEB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BF9D60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3FEB8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FB981" w14:textId="77777777" w:rsidR="00FC5C36" w:rsidRPr="00F17505" w:rsidRDefault="00FC5C36" w:rsidP="00AA7A21">
            <w:pPr>
              <w:pStyle w:val="TAL"/>
            </w:pPr>
            <w:r w:rsidRPr="00F17505">
              <w:t>It describes the status of a particular ML training request.</w:t>
            </w:r>
          </w:p>
          <w:p w14:paraId="675C49A0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16F1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28EC74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7EC7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BA5C3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17F3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29CF1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2F7AE6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3D6DB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6580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8B5DBC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5997A553" w14:textId="77777777" w:rsidR="00FC5C36" w:rsidRPr="00F17505" w:rsidRDefault="00FC5C36" w:rsidP="00AA7A21">
            <w:pPr>
              <w:pStyle w:val="TAL"/>
              <w:rPr>
                <w:rFonts w:cs="Arial"/>
                <w:szCs w:val="18"/>
              </w:rPr>
            </w:pPr>
          </w:p>
          <w:p w14:paraId="29AE4B8D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5375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79CE2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E60F6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E8969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6DC7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A50D3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C8E5779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A4F3A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E4B8D" w14:textId="77777777" w:rsidR="00FC5C36" w:rsidRPr="00F17505" w:rsidRDefault="00FC5C36" w:rsidP="00AA7A21">
            <w:pPr>
              <w:pStyle w:val="TAL"/>
            </w:pPr>
            <w:r w:rsidRPr="00F17505">
              <w:t>It indicates the priority of the training process.</w:t>
            </w:r>
          </w:p>
          <w:p w14:paraId="4DD524C8" w14:textId="77777777" w:rsidR="00FC5C36" w:rsidRPr="00F17505" w:rsidRDefault="00FC5C36" w:rsidP="00AA7A21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4F0EE38" w14:textId="77777777" w:rsidR="00FC5C36" w:rsidRPr="00F17505" w:rsidRDefault="00FC5C36" w:rsidP="00AA7A21">
            <w:pPr>
              <w:pStyle w:val="TAL"/>
            </w:pPr>
          </w:p>
          <w:p w14:paraId="29EF7A7D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AE45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0" w:author="Siva Swaminathan" w:date="2023-05-05T15:14:00Z">
              <w:r>
                <w:rPr>
                  <w:rFonts w:ascii="Arial" w:hAnsi="Arial" w:cs="Arial"/>
                  <w:sz w:val="18"/>
                  <w:szCs w:val="18"/>
                </w:rPr>
                <w:t>integer</w:t>
              </w:r>
            </w:ins>
            <w:del w:id="11" w:author="Siva Swaminathan" w:date="2023-05-05T15:14:00Z">
              <w:r w:rsidDel="00534A18">
                <w:delText xml:space="preserve"> </w:delText>
              </w:r>
              <w:r w:rsidRPr="007569CB" w:rsidDel="00534A18">
                <w:rPr>
                  <w:rFonts w:ascii="Arial" w:hAnsi="Arial" w:cs="Arial"/>
                  <w:sz w:val="18"/>
                  <w:szCs w:val="18"/>
                </w:rPr>
                <w:delText>DN (see TS 32.156 [1</w:delText>
              </w:r>
              <w:r w:rsidDel="00534A18">
                <w:rPr>
                  <w:rFonts w:ascii="Arial" w:hAnsi="Arial" w:cs="Arial"/>
                  <w:sz w:val="18"/>
                  <w:szCs w:val="18"/>
                </w:rPr>
                <w:delText>3</w:delText>
              </w:r>
              <w:r w:rsidRPr="007569CB" w:rsidDel="00534A18">
                <w:rPr>
                  <w:rFonts w:ascii="Arial" w:hAnsi="Arial" w:cs="Arial"/>
                  <w:sz w:val="18"/>
                  <w:szCs w:val="18"/>
                </w:rPr>
                <w:delText>])</w:delText>
              </w:r>
            </w:del>
          </w:p>
          <w:p w14:paraId="655638F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43C6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1D87F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50A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2A2D9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7D3444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E8DA8" w14:textId="77777777" w:rsidR="00FC5C36" w:rsidRPr="00F17505" w:rsidDel="00E62FB7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D318E" w14:textId="77777777" w:rsidR="00FC5C36" w:rsidRPr="00F17505" w:rsidRDefault="00FC5C36" w:rsidP="00AA7A21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4731863" w14:textId="77777777" w:rsidR="00FC5C36" w:rsidRPr="00F17505" w:rsidRDefault="00FC5C36" w:rsidP="00AA7A21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B54E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contextualSpacing/>
            </w:pPr>
            <w:r w:rsidRPr="00534A18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75BC1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BDE72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5A3F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3EEE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307A5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A1965C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074B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AB7DF" w14:textId="77777777" w:rsidR="00FC5C36" w:rsidRPr="00F17505" w:rsidRDefault="00FC5C36" w:rsidP="00AA7A21">
            <w:pPr>
              <w:pStyle w:val="TAL"/>
            </w:pPr>
            <w:r w:rsidRPr="00F17505">
              <w:t>It indicates the status of the ML training process.</w:t>
            </w:r>
          </w:p>
          <w:p w14:paraId="4B2CB79C" w14:textId="77777777" w:rsidR="00FC5C36" w:rsidRPr="00F17505" w:rsidRDefault="00FC5C36" w:rsidP="00AA7A21">
            <w:pPr>
              <w:pStyle w:val="TAL"/>
            </w:pPr>
          </w:p>
          <w:p w14:paraId="0D8CAE19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FA11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31D2D4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311B1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8EA1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6A538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13F13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43FB7E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36AB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221B6" w14:textId="77777777" w:rsidR="00FC5C36" w:rsidRPr="00F17505" w:rsidRDefault="00FC5C36" w:rsidP="00AA7A21">
            <w:pPr>
              <w:pStyle w:val="TAL"/>
            </w:pPr>
            <w:r w:rsidRPr="00F17505">
              <w:t>It indicates the version number of the ML entity.</w:t>
            </w:r>
          </w:p>
          <w:p w14:paraId="3CD4092D" w14:textId="77777777" w:rsidR="00FC5C36" w:rsidRPr="00F17505" w:rsidRDefault="00FC5C36" w:rsidP="00AA7A21">
            <w:pPr>
              <w:pStyle w:val="TAL"/>
            </w:pPr>
          </w:p>
          <w:p w14:paraId="2D70D6D2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DF71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02D7ED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686C4D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0FB0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3C3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9BD4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A3D082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E12CC" w14:textId="77777777" w:rsidR="00FC5C36" w:rsidRPr="00F17505" w:rsidRDefault="00FC5C36" w:rsidP="00AA7A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3F0B5" w14:textId="77777777" w:rsidR="00FC5C36" w:rsidRPr="00F17505" w:rsidRDefault="00FC5C36" w:rsidP="00AA7A21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2560601" w14:textId="77777777" w:rsidR="00FC5C36" w:rsidRPr="00F17505" w:rsidRDefault="00FC5C36" w:rsidP="00AA7A21">
            <w:pPr>
              <w:pStyle w:val="TAL"/>
            </w:pPr>
          </w:p>
          <w:p w14:paraId="79311B51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F326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09FB68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FE8F55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2" w:author="Siva Swaminathan" w:date="2023-05-05T15:14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3" w:author="Siva Swaminathan" w:date="2023-05-05T15:14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1CDA5D0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4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5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795F1904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4FA36A" w14:textId="77777777" w:rsidR="00FC5C36" w:rsidRPr="00F17505" w:rsidRDefault="00FC5C36" w:rsidP="00AA7A21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19C13257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8B0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505B" w14:textId="77777777" w:rsidR="00FC5C36" w:rsidRPr="00F17505" w:rsidRDefault="00FC5C36" w:rsidP="00AA7A21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4AB59CB5" w14:textId="77777777" w:rsidR="00FC5C36" w:rsidRPr="00F17505" w:rsidRDefault="00FC5C36" w:rsidP="00AA7A21">
            <w:pPr>
              <w:pStyle w:val="TAL"/>
            </w:pPr>
          </w:p>
          <w:p w14:paraId="3449AA1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F022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FD19AA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2703B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6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7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3EC721E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Siva Swaminathan" w:date="2023-05-05T15:15:00Z">
              <w:r w:rsidRPr="00F17505" w:rsidDel="00534A1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9" w:author="Siva Swaminathan" w:date="2023-05-05T15:15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786D911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64BD5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F05482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4E4C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  <w:proofErr w:type="gram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8C64F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49CAAC0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</w:p>
          <w:p w14:paraId="694F70DF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27AA1526" w14:textId="77777777" w:rsidR="00FC5C36" w:rsidRPr="00F17505" w:rsidRDefault="00FC5C36" w:rsidP="00AA7A21">
            <w:pPr>
              <w:pStyle w:val="TAL"/>
              <w:rPr>
                <w:lang w:eastAsia="de-DE"/>
              </w:rPr>
            </w:pPr>
          </w:p>
          <w:p w14:paraId="42FA0921" w14:textId="77777777" w:rsidR="00FC5C36" w:rsidRPr="00F17505" w:rsidRDefault="00FC5C36" w:rsidP="00AA7A21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D3D04EB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8F25B3F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04A382B7" w14:textId="77777777" w:rsidR="00FC5C36" w:rsidRPr="00F17505" w:rsidRDefault="00FC5C36" w:rsidP="00AA7A21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0FDA5FA7" w14:textId="77777777" w:rsidR="00FC5C36" w:rsidRPr="00F17505" w:rsidRDefault="00FC5C36" w:rsidP="00AA7A21">
            <w:pPr>
              <w:pStyle w:val="TAL"/>
              <w:rPr>
                <w:szCs w:val="18"/>
              </w:rPr>
            </w:pPr>
          </w:p>
          <w:p w14:paraId="479453D9" w14:textId="77777777" w:rsidR="00FC5C36" w:rsidRPr="00F17505" w:rsidRDefault="00FC5C36" w:rsidP="00AA7A21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17EE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74F34C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4A942C4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7305B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AEECEA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C37FA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F74917F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D6D70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C2BCA" w14:textId="77777777" w:rsidR="00FC5C36" w:rsidRPr="00F17505" w:rsidRDefault="00FC5C36" w:rsidP="00AA7A21">
            <w:pPr>
              <w:pStyle w:val="TAL"/>
            </w:pPr>
            <w:r w:rsidRPr="00F17505">
              <w:t>It indicates the name of an inference output of an ML entity.</w:t>
            </w:r>
          </w:p>
          <w:p w14:paraId="1538D6E0" w14:textId="77777777" w:rsidR="00FC5C36" w:rsidRPr="00F17505" w:rsidRDefault="00FC5C36" w:rsidP="00AA7A21">
            <w:pPr>
              <w:pStyle w:val="TAL"/>
            </w:pPr>
          </w:p>
          <w:p w14:paraId="409817D5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712A8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F38D6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8552A3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BFE7FD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33DEA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F09AE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88C1803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EAAB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76EB8" w14:textId="77777777" w:rsidR="00FC5C36" w:rsidRPr="00F17505" w:rsidRDefault="00FC5C36" w:rsidP="00AA7A21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1A8F4C95" w14:textId="77777777" w:rsidR="00FC5C36" w:rsidRPr="00F17505" w:rsidRDefault="00FC5C36" w:rsidP="00AA7A21">
            <w:pPr>
              <w:pStyle w:val="TAL"/>
            </w:pPr>
          </w:p>
          <w:p w14:paraId="0679AB67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1358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5F7534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201AB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ADBB9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8036DD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99E252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2EB611C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21C15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C282B" w14:textId="77777777" w:rsidR="00FC5C36" w:rsidRPr="00F17505" w:rsidRDefault="00FC5C36" w:rsidP="00AA7A21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11DF1F5" w14:textId="77777777" w:rsidR="00FC5C36" w:rsidRPr="00F17505" w:rsidRDefault="00FC5C36" w:rsidP="00AA7A21">
            <w:pPr>
              <w:pStyle w:val="TAL"/>
            </w:pPr>
          </w:p>
          <w:p w14:paraId="14D812E8" w14:textId="77777777" w:rsidR="00FC5C36" w:rsidRPr="00F17505" w:rsidRDefault="00FC5C36" w:rsidP="00AA7A21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05A0C06" w14:textId="77777777" w:rsidR="00FC5C36" w:rsidRPr="00F17505" w:rsidRDefault="00FC5C36" w:rsidP="00AA7A21">
            <w:pPr>
              <w:pStyle w:val="TAL"/>
            </w:pPr>
          </w:p>
          <w:p w14:paraId="598C0F6E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8D33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80BC02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80DB5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92BBA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6133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8D0AFE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28D17849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9107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88B67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5D08E2C8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38F0EFDE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0E2EEFFE" w14:textId="77777777" w:rsidR="00FC5C36" w:rsidRPr="00F17505" w:rsidRDefault="00FC5C36" w:rsidP="00AA7A21">
            <w:pPr>
              <w:pStyle w:val="TAL"/>
            </w:pPr>
          </w:p>
          <w:p w14:paraId="39B99CAB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C2B35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DD256F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5FED5F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217AD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F30A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DC771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61001986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05493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94CE4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9C7973B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49016216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551CD3E9" w14:textId="77777777" w:rsidR="00FC5C36" w:rsidRPr="00F17505" w:rsidRDefault="00FC5C36" w:rsidP="00AA7A21">
            <w:pPr>
              <w:pStyle w:val="TAL"/>
            </w:pPr>
          </w:p>
          <w:p w14:paraId="4DFA7D64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946D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20E591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7D157B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E042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E1148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3DD047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069B43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0058A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1737F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35F8AC59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1FF8AAAD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21B8683F" w14:textId="77777777" w:rsidR="00FC5C36" w:rsidRPr="00F17505" w:rsidRDefault="00FC5C36" w:rsidP="00AA7A21">
            <w:pPr>
              <w:pStyle w:val="TAL"/>
            </w:pPr>
          </w:p>
          <w:p w14:paraId="3A83F19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8B467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E8DBF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EE6FB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3F7566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87A85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450F23C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2CFF9FD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3D30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3E26D" w14:textId="77777777" w:rsidR="00FC5C36" w:rsidRPr="00F17505" w:rsidRDefault="00FC5C36" w:rsidP="00AA7A21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668255DF" w14:textId="77777777" w:rsidR="00FC5C36" w:rsidRPr="00F17505" w:rsidRDefault="00FC5C36" w:rsidP="00AA7A21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312549E4" w14:textId="77777777" w:rsidR="00FC5C36" w:rsidRPr="00F17505" w:rsidRDefault="00FC5C36" w:rsidP="00AA7A21">
            <w:pPr>
              <w:pStyle w:val="TAL"/>
            </w:pPr>
            <w:r w:rsidRPr="00F17505">
              <w:t xml:space="preserve">Default value is set to "FALSE". </w:t>
            </w:r>
          </w:p>
          <w:p w14:paraId="7E908FA8" w14:textId="77777777" w:rsidR="00FC5C36" w:rsidRPr="00F17505" w:rsidRDefault="00FC5C36" w:rsidP="00AA7A21">
            <w:pPr>
              <w:pStyle w:val="TAL"/>
            </w:pPr>
          </w:p>
          <w:p w14:paraId="0AE42C73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9FA8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E5D53E7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68A1C2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1244F9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ECF8D3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126D81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708CCAA5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3DADD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02F5E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6163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0C0345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A4FC6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7476A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F8C01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EDB02F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4B4A7ABA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1865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FCFA8" w14:textId="77777777" w:rsidR="00FC5C36" w:rsidRPr="00F17505" w:rsidRDefault="00FC5C36" w:rsidP="00AA7A21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E284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6B701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B76BA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A9F54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734930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F9E170" w14:textId="77777777" w:rsidR="00FC5C36" w:rsidRPr="00F17505" w:rsidRDefault="00FC5C36" w:rsidP="00AA7A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C5C36" w:rsidRPr="00F17505" w14:paraId="2EC944D5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300C6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15F2F" w14:textId="77777777" w:rsidR="00FC5C36" w:rsidRPr="00F17505" w:rsidRDefault="00FC5C36" w:rsidP="00AA7A21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6BD4AD8" w14:textId="77777777" w:rsidR="00FC5C36" w:rsidRPr="00F17505" w:rsidRDefault="00FC5C36" w:rsidP="00AA7A21">
            <w:pPr>
              <w:pStyle w:val="TAL"/>
            </w:pPr>
          </w:p>
          <w:p w14:paraId="46ED16DC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2E05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DB480E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C30D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5DF5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870E30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816A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503E1004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25C2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75DD32" w14:textId="77777777" w:rsidR="00FC5C36" w:rsidRPr="00F17505" w:rsidRDefault="00FC5C36" w:rsidP="00AA7A21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06B3946B" w14:textId="77777777" w:rsidR="00FC5C36" w:rsidRPr="00F17505" w:rsidRDefault="00FC5C36" w:rsidP="00AA7A21">
            <w:pPr>
              <w:pStyle w:val="TAL"/>
            </w:pPr>
          </w:p>
          <w:p w14:paraId="32518AC3" w14:textId="77777777" w:rsidR="00FC5C36" w:rsidRPr="00F17505" w:rsidRDefault="00FC5C36" w:rsidP="00AA7A21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5360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36868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DD4D18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76D6A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15776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92366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5938B848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F95A4B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9DE37" w14:textId="77777777" w:rsidR="00FC5C36" w:rsidRPr="00F17505" w:rsidRDefault="00FC5C36" w:rsidP="00AA7A21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99EBE44" w14:textId="77777777" w:rsidR="00FC5C36" w:rsidRPr="00F17505" w:rsidRDefault="00FC5C36" w:rsidP="00AA7A21">
            <w:pPr>
              <w:pStyle w:val="TAL"/>
            </w:pPr>
          </w:p>
          <w:p w14:paraId="59F6322F" w14:textId="77777777" w:rsidR="00FC5C36" w:rsidRPr="00F17505" w:rsidRDefault="00FC5C36" w:rsidP="00AA7A21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01C1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A72E1E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451D15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D979D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24B2AE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E79B2C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DE90E21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27F11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19202" w14:textId="77777777" w:rsidR="00FC5C36" w:rsidRDefault="00FC5C36" w:rsidP="00AA7A21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44DB20AE" w14:textId="77777777" w:rsidR="00FC5C36" w:rsidRDefault="00FC5C36" w:rsidP="00AA7A21">
            <w:pPr>
              <w:pStyle w:val="TAL"/>
            </w:pPr>
          </w:p>
          <w:p w14:paraId="258197C4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80AE6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4B70B7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3EF1D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D0FF13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D675C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72746A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46DE02AE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FD924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9E2B1" w14:textId="77777777" w:rsidR="00FC5C36" w:rsidRDefault="00FC5C36" w:rsidP="00AA7A21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1C0A6504" w14:textId="77777777" w:rsidR="00FC5C36" w:rsidRDefault="00FC5C36" w:rsidP="00AA7A21">
            <w:pPr>
              <w:pStyle w:val="TAL"/>
            </w:pPr>
          </w:p>
          <w:p w14:paraId="55D1F8AF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E2E2F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37EAE65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F5332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B75C0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52F0C8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EBF9E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04A1CDD2" w14:textId="77777777" w:rsidTr="00AA7A21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9B429" w14:textId="77777777" w:rsidR="00FC5C36" w:rsidRPr="00F17505" w:rsidRDefault="00FC5C36" w:rsidP="00AA7A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178C3" w14:textId="77777777" w:rsidR="00FC5C36" w:rsidRDefault="00FC5C36" w:rsidP="00AA7A21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5E22B1F2" w14:textId="77777777" w:rsidR="00FC5C36" w:rsidRDefault="00FC5C36" w:rsidP="00AA7A21">
            <w:pPr>
              <w:pStyle w:val="TAL"/>
            </w:pPr>
          </w:p>
          <w:p w14:paraId="74117A56" w14:textId="77777777" w:rsidR="00FC5C36" w:rsidRDefault="00FC5C36" w:rsidP="00AA7A21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F24E2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786E4D1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050349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5BEDCB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BE82B4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A8F3E7" w14:textId="77777777" w:rsidR="00FC5C36" w:rsidRPr="00F17505" w:rsidRDefault="00FC5C36" w:rsidP="00AA7A2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C5C36" w:rsidRPr="00F17505" w14:paraId="14AFB138" w14:textId="77777777" w:rsidTr="00AA7A21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1B027" w14:textId="77777777" w:rsidR="00FC5C36" w:rsidRPr="00F17505" w:rsidRDefault="00FC5C36" w:rsidP="00AA7A21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332E7E25" w14:textId="77777777" w:rsidR="00FC5C36" w:rsidRPr="00F17505" w:rsidRDefault="00FC5C36" w:rsidP="00FC5C36"/>
    <w:p w14:paraId="3CCF05CD" w14:textId="77777777" w:rsidR="002E781F" w:rsidRPr="00BC0026" w:rsidRDefault="002E781F" w:rsidP="002E781F">
      <w:pPr>
        <w:rPr>
          <w:rFonts w:eastAsia="Calibri"/>
          <w:i/>
          <w:iCs/>
        </w:rPr>
      </w:pPr>
    </w:p>
    <w:p w14:paraId="6D1E548C" w14:textId="27E0D838" w:rsidR="002E781F" w:rsidRDefault="002E781F" w:rsidP="002E7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Changes</w:t>
      </w:r>
    </w:p>
    <w:p w14:paraId="3F52330D" w14:textId="77777777" w:rsidR="00611256" w:rsidRPr="00F17505" w:rsidRDefault="00611256" w:rsidP="00611256">
      <w:pPr>
        <w:pStyle w:val="Heading2"/>
        <w:rPr>
          <w:rFonts w:ascii="Courier" w:eastAsia="MS Mincho" w:hAnsi="Courier"/>
          <w:szCs w:val="16"/>
        </w:rPr>
      </w:pPr>
      <w:bookmarkStart w:id="20" w:name="_Toc106015922"/>
      <w:bookmarkStart w:id="21" w:name="_Toc106098561"/>
      <w:bookmarkStart w:id="22" w:name="_Toc130202033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20"/>
      <w:bookmarkEnd w:id="21"/>
      <w:bookmarkEnd w:id="22"/>
    </w:p>
    <w:p w14:paraId="4F7D5330" w14:textId="77777777" w:rsidR="00611256" w:rsidRDefault="00611256" w:rsidP="00611256">
      <w:pPr>
        <w:pStyle w:val="PL"/>
      </w:pPr>
      <w:proofErr w:type="spellStart"/>
      <w:r>
        <w:t>openapi</w:t>
      </w:r>
      <w:proofErr w:type="spellEnd"/>
      <w:r>
        <w:t>: 3.0.1</w:t>
      </w:r>
    </w:p>
    <w:p w14:paraId="15ED2DA2" w14:textId="77777777" w:rsidR="00611256" w:rsidRDefault="00611256" w:rsidP="00611256">
      <w:pPr>
        <w:pStyle w:val="PL"/>
      </w:pPr>
      <w:r>
        <w:t>info:</w:t>
      </w:r>
    </w:p>
    <w:p w14:paraId="46FC677C" w14:textId="77777777" w:rsidR="00611256" w:rsidRDefault="00611256" w:rsidP="00611256">
      <w:pPr>
        <w:pStyle w:val="PL"/>
      </w:pPr>
      <w:r>
        <w:t xml:space="preserve">  title: AI/ML NRM</w:t>
      </w:r>
    </w:p>
    <w:p w14:paraId="5C1ACC66" w14:textId="77777777" w:rsidR="00611256" w:rsidRDefault="00611256" w:rsidP="00611256">
      <w:pPr>
        <w:pStyle w:val="PL"/>
      </w:pPr>
      <w:r>
        <w:t xml:space="preserve">  version: 17.3.0</w:t>
      </w:r>
    </w:p>
    <w:p w14:paraId="0B20426B" w14:textId="77777777" w:rsidR="00611256" w:rsidRDefault="00611256" w:rsidP="00611256">
      <w:pPr>
        <w:pStyle w:val="PL"/>
      </w:pPr>
      <w:r>
        <w:t xml:space="preserve">  description: &gt;-</w:t>
      </w:r>
    </w:p>
    <w:p w14:paraId="6FA0C2C8" w14:textId="77777777" w:rsidR="00611256" w:rsidRDefault="00611256" w:rsidP="00611256">
      <w:pPr>
        <w:pStyle w:val="PL"/>
      </w:pPr>
      <w:r>
        <w:t xml:space="preserve">    OAS 3.0.1 specification of the AI/ML NRM</w:t>
      </w:r>
    </w:p>
    <w:p w14:paraId="055D708A" w14:textId="77777777" w:rsidR="00611256" w:rsidRDefault="00611256" w:rsidP="00611256">
      <w:pPr>
        <w:pStyle w:val="PL"/>
      </w:pPr>
      <w:r>
        <w:t xml:space="preserve">    © 2020, 3GPP Organizational Partners (ARIB, ATIS, CCSA, ETSI, TSDSI, TTA, TTC).</w:t>
      </w:r>
    </w:p>
    <w:p w14:paraId="6CB3179A" w14:textId="77777777" w:rsidR="00611256" w:rsidRDefault="00611256" w:rsidP="00611256">
      <w:pPr>
        <w:pStyle w:val="PL"/>
      </w:pPr>
      <w:r>
        <w:t xml:space="preserve">    All rights reserved.</w:t>
      </w:r>
    </w:p>
    <w:p w14:paraId="2D9D5500" w14:textId="77777777" w:rsidR="00611256" w:rsidRDefault="00611256" w:rsidP="00611256">
      <w:pPr>
        <w:pStyle w:val="PL"/>
      </w:pPr>
      <w:proofErr w:type="spellStart"/>
      <w:r>
        <w:t>externalDocs</w:t>
      </w:r>
      <w:proofErr w:type="spellEnd"/>
      <w:r>
        <w:t>:</w:t>
      </w:r>
    </w:p>
    <w:p w14:paraId="07D2A3C4" w14:textId="77777777" w:rsidR="00611256" w:rsidRDefault="00611256" w:rsidP="00611256">
      <w:pPr>
        <w:pStyle w:val="PL"/>
      </w:pPr>
      <w:r>
        <w:t xml:space="preserve">  description: 3GPP TS 28.105; AI/ML Management</w:t>
      </w:r>
    </w:p>
    <w:p w14:paraId="36E1439C" w14:textId="77777777" w:rsidR="00611256" w:rsidRDefault="00611256" w:rsidP="00611256">
      <w:pPr>
        <w:pStyle w:val="PL"/>
      </w:pPr>
      <w:r>
        <w:t xml:space="preserve">  url: http://www.3gpp.org/ftp/Specs/archive/28_series/28.105/</w:t>
      </w:r>
    </w:p>
    <w:p w14:paraId="7AEB945B" w14:textId="77777777" w:rsidR="00611256" w:rsidRDefault="00611256" w:rsidP="00611256">
      <w:pPr>
        <w:pStyle w:val="PL"/>
      </w:pPr>
      <w:r>
        <w:t>paths: {}</w:t>
      </w:r>
    </w:p>
    <w:p w14:paraId="3AA75B59" w14:textId="77777777" w:rsidR="00611256" w:rsidRDefault="00611256" w:rsidP="00611256">
      <w:pPr>
        <w:pStyle w:val="PL"/>
      </w:pPr>
      <w:r>
        <w:t>components:</w:t>
      </w:r>
    </w:p>
    <w:p w14:paraId="41683B93" w14:textId="77777777" w:rsidR="00611256" w:rsidRDefault="00611256" w:rsidP="00611256">
      <w:pPr>
        <w:pStyle w:val="PL"/>
      </w:pPr>
      <w:r>
        <w:t xml:space="preserve">  schemas:</w:t>
      </w:r>
    </w:p>
    <w:p w14:paraId="56C252DD" w14:textId="77777777" w:rsidR="00611256" w:rsidRDefault="00611256" w:rsidP="00611256">
      <w:pPr>
        <w:pStyle w:val="PL"/>
      </w:pPr>
    </w:p>
    <w:p w14:paraId="77F1C7AA" w14:textId="77777777" w:rsidR="00611256" w:rsidRDefault="00611256" w:rsidP="00611256">
      <w:pPr>
        <w:pStyle w:val="PL"/>
      </w:pPr>
      <w:r>
        <w:t>#-------- Definition of types-----------------------------------------------------</w:t>
      </w:r>
    </w:p>
    <w:p w14:paraId="1185CDBB" w14:textId="77777777" w:rsidR="00611256" w:rsidRDefault="00611256" w:rsidP="00611256">
      <w:pPr>
        <w:pStyle w:val="PL"/>
      </w:pPr>
    </w:p>
    <w:p w14:paraId="553233E8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MLEntityList</w:t>
      </w:r>
      <w:proofErr w:type="spellEnd"/>
      <w:r>
        <w:t>:</w:t>
      </w:r>
    </w:p>
    <w:p w14:paraId="01FE353C" w14:textId="77777777" w:rsidR="00611256" w:rsidRDefault="00611256" w:rsidP="00611256">
      <w:pPr>
        <w:pStyle w:val="PL"/>
      </w:pPr>
      <w:r>
        <w:t xml:space="preserve">      type: array</w:t>
      </w:r>
    </w:p>
    <w:p w14:paraId="104CEC22" w14:textId="77777777" w:rsidR="00611256" w:rsidRDefault="00611256" w:rsidP="00611256">
      <w:pPr>
        <w:pStyle w:val="PL"/>
      </w:pPr>
      <w:r>
        <w:t xml:space="preserve">      items:</w:t>
      </w:r>
    </w:p>
    <w:p w14:paraId="720B83B5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'</w:t>
      </w:r>
    </w:p>
    <w:p w14:paraId="3EC89FCE" w14:textId="77777777" w:rsidR="00611256" w:rsidRDefault="00611256" w:rsidP="00611256">
      <w:pPr>
        <w:pStyle w:val="PL"/>
      </w:pPr>
    </w:p>
    <w:p w14:paraId="31A76ECA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:</w:t>
      </w:r>
    </w:p>
    <w:p w14:paraId="7F5203C3" w14:textId="77777777" w:rsidR="00611256" w:rsidRDefault="00611256" w:rsidP="00611256">
      <w:pPr>
        <w:pStyle w:val="PL"/>
      </w:pPr>
      <w:r>
        <w:t xml:space="preserve">      type: object</w:t>
      </w:r>
    </w:p>
    <w:p w14:paraId="08673B84" w14:textId="77777777" w:rsidR="00611256" w:rsidRDefault="00611256" w:rsidP="00611256">
      <w:pPr>
        <w:pStyle w:val="PL"/>
      </w:pPr>
      <w:r>
        <w:t xml:space="preserve">      properties:</w:t>
      </w:r>
    </w:p>
    <w:p w14:paraId="7B62EB2D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mLEntityId</w:t>
      </w:r>
      <w:proofErr w:type="spellEnd"/>
      <w:r>
        <w:t>:</w:t>
      </w:r>
    </w:p>
    <w:p w14:paraId="1CE50E58" w14:textId="77777777" w:rsidR="00611256" w:rsidRDefault="00611256" w:rsidP="00611256">
      <w:pPr>
        <w:pStyle w:val="PL"/>
      </w:pPr>
      <w:r>
        <w:t xml:space="preserve">          type: string</w:t>
      </w:r>
    </w:p>
    <w:p w14:paraId="1A63F626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07E6E1C8" w14:textId="77777777" w:rsidR="00611256" w:rsidRDefault="00611256" w:rsidP="00611256">
      <w:pPr>
        <w:pStyle w:val="PL"/>
      </w:pPr>
      <w:r>
        <w:lastRenderedPageBreak/>
        <w:t xml:space="preserve">          type: string</w:t>
      </w:r>
    </w:p>
    <w:p w14:paraId="3F705E31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mLEntityVersion</w:t>
      </w:r>
      <w:proofErr w:type="spellEnd"/>
      <w:r>
        <w:t>:</w:t>
      </w:r>
    </w:p>
    <w:p w14:paraId="54DA61E7" w14:textId="77777777" w:rsidR="00611256" w:rsidRDefault="00611256" w:rsidP="00611256">
      <w:pPr>
        <w:pStyle w:val="PL"/>
      </w:pPr>
      <w:r>
        <w:t xml:space="preserve">          type: string</w:t>
      </w:r>
    </w:p>
    <w:p w14:paraId="58EACE88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expectedRunTimeContext</w:t>
      </w:r>
      <w:proofErr w:type="spellEnd"/>
      <w:r>
        <w:t>:</w:t>
      </w:r>
    </w:p>
    <w:p w14:paraId="43021BA9" w14:textId="77777777" w:rsidR="00611256" w:rsidRDefault="00611256" w:rsidP="00611256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42EBFD95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trainingContext</w:t>
      </w:r>
      <w:proofErr w:type="spellEnd"/>
      <w:r>
        <w:t>:</w:t>
      </w:r>
    </w:p>
    <w:p w14:paraId="726C1923" w14:textId="77777777" w:rsidR="00611256" w:rsidRDefault="00611256" w:rsidP="00611256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380D5604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runTimeContext</w:t>
      </w:r>
      <w:proofErr w:type="spellEnd"/>
      <w:r>
        <w:t>:</w:t>
      </w:r>
    </w:p>
    <w:p w14:paraId="72A9AC7E" w14:textId="77777777" w:rsidR="00611256" w:rsidRDefault="00611256" w:rsidP="00611256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724B6431" w14:textId="77777777" w:rsidR="00611256" w:rsidRDefault="00611256" w:rsidP="00611256">
      <w:pPr>
        <w:pStyle w:val="PL"/>
      </w:pPr>
    </w:p>
    <w:p w14:paraId="514FA6E8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77C2FCE7" w14:textId="77777777" w:rsidR="00611256" w:rsidRDefault="00611256" w:rsidP="00611256">
      <w:pPr>
        <w:pStyle w:val="PL"/>
      </w:pPr>
      <w:r>
        <w:t xml:space="preserve">      type: object</w:t>
      </w:r>
    </w:p>
    <w:p w14:paraId="0E6D15F8" w14:textId="77777777" w:rsidR="00611256" w:rsidRDefault="00611256" w:rsidP="00611256">
      <w:pPr>
        <w:pStyle w:val="PL"/>
      </w:pPr>
      <w:r>
        <w:t xml:space="preserve">      properties:</w:t>
      </w:r>
    </w:p>
    <w:p w14:paraId="09F07BE0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69CCFD5D" w14:textId="77777777" w:rsidR="00611256" w:rsidRDefault="00611256" w:rsidP="0061125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820D371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1E5C7D28" w14:textId="77777777" w:rsidR="00611256" w:rsidRDefault="00611256" w:rsidP="0061125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D3A189C" w14:textId="77777777" w:rsidR="00611256" w:rsidRDefault="00611256" w:rsidP="00611256">
      <w:pPr>
        <w:pStyle w:val="PL"/>
      </w:pPr>
    </w:p>
    <w:p w14:paraId="18CEF18A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5614FEF1" w14:textId="77777777" w:rsidR="00611256" w:rsidRDefault="00611256" w:rsidP="00611256">
      <w:pPr>
        <w:pStyle w:val="PL"/>
      </w:pPr>
      <w:r>
        <w:t xml:space="preserve">      type: string</w:t>
      </w:r>
    </w:p>
    <w:p w14:paraId="7E854C26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C73D85" w14:textId="77777777" w:rsidR="00611256" w:rsidRDefault="00611256" w:rsidP="00611256">
      <w:pPr>
        <w:pStyle w:val="PL"/>
      </w:pPr>
      <w:r>
        <w:t xml:space="preserve">        - NOT_STARTED</w:t>
      </w:r>
    </w:p>
    <w:p w14:paraId="289010ED" w14:textId="77777777" w:rsidR="00611256" w:rsidRDefault="00611256" w:rsidP="00611256">
      <w:pPr>
        <w:pStyle w:val="PL"/>
      </w:pPr>
      <w:r>
        <w:t xml:space="preserve">        - TRAINING_IN_PROGRESS</w:t>
      </w:r>
    </w:p>
    <w:p w14:paraId="39E6265F" w14:textId="77777777" w:rsidR="00611256" w:rsidRDefault="00611256" w:rsidP="00611256">
      <w:pPr>
        <w:pStyle w:val="PL"/>
      </w:pPr>
      <w:r>
        <w:t xml:space="preserve">        - SUSPENDED</w:t>
      </w:r>
    </w:p>
    <w:p w14:paraId="4D5ACEEC" w14:textId="77777777" w:rsidR="00611256" w:rsidRDefault="00611256" w:rsidP="00611256">
      <w:pPr>
        <w:pStyle w:val="PL"/>
      </w:pPr>
      <w:r>
        <w:t xml:space="preserve">        - FINISHED</w:t>
      </w:r>
    </w:p>
    <w:p w14:paraId="2FC1075B" w14:textId="77777777" w:rsidR="00611256" w:rsidRDefault="00611256" w:rsidP="00611256">
      <w:pPr>
        <w:pStyle w:val="PL"/>
      </w:pPr>
      <w:r>
        <w:t xml:space="preserve">        - CANCELLED</w:t>
      </w:r>
    </w:p>
    <w:p w14:paraId="1B43FCD0" w14:textId="77777777" w:rsidR="00611256" w:rsidRDefault="00611256" w:rsidP="00611256">
      <w:pPr>
        <w:pStyle w:val="PL"/>
      </w:pPr>
    </w:p>
    <w:p w14:paraId="1A46675F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19F856A5" w14:textId="77777777" w:rsidR="00611256" w:rsidRDefault="00611256" w:rsidP="00611256">
      <w:pPr>
        <w:pStyle w:val="PL"/>
      </w:pPr>
      <w:r>
        <w:t xml:space="preserve">      type: array</w:t>
      </w:r>
    </w:p>
    <w:p w14:paraId="6720B515" w14:textId="77777777" w:rsidR="00611256" w:rsidRDefault="00611256" w:rsidP="00611256">
      <w:pPr>
        <w:pStyle w:val="PL"/>
      </w:pPr>
      <w:r>
        <w:t xml:space="preserve">      items:</w:t>
      </w:r>
    </w:p>
    <w:p w14:paraId="6CCFC8DC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7A597EC7" w14:textId="77777777" w:rsidR="00611256" w:rsidRDefault="00611256" w:rsidP="00611256">
      <w:pPr>
        <w:pStyle w:val="PL"/>
      </w:pPr>
    </w:p>
    <w:p w14:paraId="566196FF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78EA9478" w14:textId="77777777" w:rsidR="00611256" w:rsidRDefault="00611256" w:rsidP="00611256">
      <w:pPr>
        <w:pStyle w:val="PL"/>
      </w:pPr>
      <w:r>
        <w:t xml:space="preserve">      type: object</w:t>
      </w:r>
    </w:p>
    <w:p w14:paraId="5A4EA5A5" w14:textId="77777777" w:rsidR="00611256" w:rsidRDefault="00611256" w:rsidP="00611256">
      <w:pPr>
        <w:pStyle w:val="PL"/>
      </w:pPr>
      <w:r>
        <w:t xml:space="preserve">      properties:</w:t>
      </w:r>
    </w:p>
    <w:p w14:paraId="16359412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207E23F3" w14:textId="77777777" w:rsidR="00611256" w:rsidRDefault="00611256" w:rsidP="00611256">
      <w:pPr>
        <w:pStyle w:val="PL"/>
      </w:pPr>
      <w:r>
        <w:t xml:space="preserve">          type: string</w:t>
      </w:r>
    </w:p>
    <w:p w14:paraId="2235D79A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069CFCE0" w14:textId="77777777" w:rsidR="00611256" w:rsidRDefault="00611256" w:rsidP="00611256">
      <w:pPr>
        <w:pStyle w:val="PL"/>
      </w:pPr>
      <w:r>
        <w:t xml:space="preserve">          type: string</w:t>
      </w:r>
    </w:p>
    <w:p w14:paraId="4F9DCD41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73D81312" w14:textId="77777777" w:rsidR="00611256" w:rsidRDefault="00611256" w:rsidP="00611256">
      <w:pPr>
        <w:pStyle w:val="PL"/>
      </w:pPr>
      <w:r>
        <w:t xml:space="preserve">          type: number</w:t>
      </w:r>
    </w:p>
    <w:p w14:paraId="43609F49" w14:textId="77777777" w:rsidR="00611256" w:rsidRDefault="00611256" w:rsidP="00611256">
      <w:pPr>
        <w:pStyle w:val="PL"/>
      </w:pPr>
      <w:r>
        <w:t xml:space="preserve">          format: float</w:t>
      </w:r>
    </w:p>
    <w:p w14:paraId="6CCB9633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94E04D5" w14:textId="77777777" w:rsidR="00611256" w:rsidRDefault="00611256" w:rsidP="00611256">
      <w:pPr>
        <w:pStyle w:val="PL"/>
      </w:pPr>
      <w:r>
        <w:t xml:space="preserve">          type: number</w:t>
      </w:r>
    </w:p>
    <w:p w14:paraId="211C4535" w14:textId="77777777" w:rsidR="00611256" w:rsidRDefault="00611256" w:rsidP="00611256">
      <w:pPr>
        <w:pStyle w:val="PL"/>
      </w:pPr>
      <w:r>
        <w:t xml:space="preserve">          format: float          </w:t>
      </w:r>
    </w:p>
    <w:p w14:paraId="5497D653" w14:textId="77777777" w:rsidR="00611256" w:rsidRDefault="00611256" w:rsidP="00611256">
      <w:pPr>
        <w:pStyle w:val="PL"/>
      </w:pPr>
    </w:p>
    <w:p w14:paraId="60060059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61483A23" w14:textId="77777777" w:rsidR="00611256" w:rsidRDefault="00611256" w:rsidP="00611256">
      <w:pPr>
        <w:pStyle w:val="PL"/>
      </w:pPr>
      <w:r>
        <w:t xml:space="preserve">      description: &gt;-</w:t>
      </w:r>
    </w:p>
    <w:p w14:paraId="2AEB2875" w14:textId="77777777" w:rsidR="00611256" w:rsidRDefault="00611256" w:rsidP="00611256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1A7BDEE2" w14:textId="77777777" w:rsidR="00611256" w:rsidRDefault="00611256" w:rsidP="00611256">
      <w:pPr>
        <w:pStyle w:val="PL"/>
      </w:pPr>
      <w:r>
        <w:t xml:space="preserve">      type: object</w:t>
      </w:r>
    </w:p>
    <w:p w14:paraId="1D22376E" w14:textId="77777777" w:rsidR="00611256" w:rsidRDefault="00611256" w:rsidP="00611256">
      <w:pPr>
        <w:pStyle w:val="PL"/>
      </w:pPr>
      <w:r>
        <w:t xml:space="preserve">      properties:</w:t>
      </w:r>
    </w:p>
    <w:p w14:paraId="44B53AB2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7799A04B" w14:textId="77777777" w:rsidR="00611256" w:rsidRDefault="00611256" w:rsidP="00611256">
      <w:pPr>
        <w:pStyle w:val="PL"/>
      </w:pPr>
      <w:r>
        <w:t xml:space="preserve">          type: string</w:t>
      </w:r>
    </w:p>
    <w:p w14:paraId="5BA75115" w14:textId="77777777" w:rsidR="00611256" w:rsidRDefault="00611256" w:rsidP="00611256">
      <w:pPr>
        <w:pStyle w:val="PL"/>
      </w:pPr>
      <w:r>
        <w:t xml:space="preserve">        status:</w:t>
      </w:r>
    </w:p>
    <w:p w14:paraId="3CDE8BF0" w14:textId="77777777" w:rsidR="00611256" w:rsidRDefault="00611256" w:rsidP="00611256">
      <w:pPr>
        <w:pStyle w:val="PL"/>
      </w:pPr>
      <w:r>
        <w:t xml:space="preserve">          type: string</w:t>
      </w:r>
    </w:p>
    <w:p w14:paraId="40AB52F3" w14:textId="77777777" w:rsidR="00611256" w:rsidRDefault="00611256" w:rsidP="0061125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9A092D" w14:textId="77777777" w:rsidR="00611256" w:rsidRDefault="00611256" w:rsidP="00611256">
      <w:pPr>
        <w:pStyle w:val="PL"/>
      </w:pPr>
      <w:r>
        <w:t xml:space="preserve">            - RUNNING</w:t>
      </w:r>
    </w:p>
    <w:p w14:paraId="3B5EAF1B" w14:textId="77777777" w:rsidR="00611256" w:rsidRDefault="00611256" w:rsidP="00611256">
      <w:pPr>
        <w:pStyle w:val="PL"/>
      </w:pPr>
      <w:r>
        <w:t xml:space="preserve">            - CANCELLING</w:t>
      </w:r>
    </w:p>
    <w:p w14:paraId="3A707BA5" w14:textId="77777777" w:rsidR="00611256" w:rsidRDefault="00611256" w:rsidP="00611256">
      <w:pPr>
        <w:pStyle w:val="PL"/>
      </w:pPr>
      <w:r>
        <w:t xml:space="preserve">            - CANCELLED</w:t>
      </w:r>
    </w:p>
    <w:p w14:paraId="084444CF" w14:textId="77777777" w:rsidR="00611256" w:rsidRDefault="00611256" w:rsidP="00611256">
      <w:pPr>
        <w:pStyle w:val="PL"/>
      </w:pPr>
      <w:r>
        <w:t xml:space="preserve">            - SUSPENDED</w:t>
      </w:r>
    </w:p>
    <w:p w14:paraId="3E1060D6" w14:textId="77777777" w:rsidR="00611256" w:rsidRDefault="00611256" w:rsidP="00611256">
      <w:pPr>
        <w:pStyle w:val="PL"/>
      </w:pPr>
      <w:r>
        <w:t xml:space="preserve">            - FINSHED</w:t>
      </w:r>
    </w:p>
    <w:p w14:paraId="155FCEF5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17933EFC" w14:textId="77777777" w:rsidR="00611256" w:rsidRDefault="00611256" w:rsidP="00611256">
      <w:pPr>
        <w:pStyle w:val="PL"/>
      </w:pPr>
      <w:r>
        <w:t xml:space="preserve">          type: integer</w:t>
      </w:r>
    </w:p>
    <w:p w14:paraId="06E402F2" w14:textId="77777777" w:rsidR="00611256" w:rsidRDefault="00611256" w:rsidP="00611256">
      <w:pPr>
        <w:pStyle w:val="PL"/>
      </w:pPr>
      <w:r>
        <w:t xml:space="preserve">          minimum: 0</w:t>
      </w:r>
    </w:p>
    <w:p w14:paraId="7451B6A2" w14:textId="77777777" w:rsidR="00611256" w:rsidRDefault="00611256" w:rsidP="00611256">
      <w:pPr>
        <w:pStyle w:val="PL"/>
      </w:pPr>
      <w:r>
        <w:t xml:space="preserve">          maximum: 100</w:t>
      </w:r>
    </w:p>
    <w:p w14:paraId="7DD851F2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6ECC9CBC" w14:textId="77777777" w:rsidR="00611256" w:rsidRDefault="00611256" w:rsidP="00611256">
      <w:pPr>
        <w:pStyle w:val="PL"/>
      </w:pPr>
      <w:r>
        <w:t xml:space="preserve">          type: string</w:t>
      </w:r>
    </w:p>
    <w:p w14:paraId="3AA5C0D3" w14:textId="77777777" w:rsidR="00611256" w:rsidRDefault="00611256" w:rsidP="0061125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E3211E" w14:textId="77777777" w:rsidR="00611256" w:rsidRDefault="00611256" w:rsidP="00611256">
      <w:pPr>
        <w:pStyle w:val="PL"/>
      </w:pPr>
      <w:r>
        <w:t xml:space="preserve">            - COLLECTING_DATA</w:t>
      </w:r>
    </w:p>
    <w:p w14:paraId="3B7A33CC" w14:textId="77777777" w:rsidR="00611256" w:rsidRDefault="00611256" w:rsidP="00611256">
      <w:pPr>
        <w:pStyle w:val="PL"/>
      </w:pPr>
      <w:r>
        <w:t xml:space="preserve">            - PREPARING_TRAINING_DATA</w:t>
      </w:r>
    </w:p>
    <w:p w14:paraId="5A21DFEA" w14:textId="77777777" w:rsidR="00611256" w:rsidRDefault="00611256" w:rsidP="00611256">
      <w:pPr>
        <w:pStyle w:val="PL"/>
      </w:pPr>
      <w:r>
        <w:t xml:space="preserve">            - TRAINING</w:t>
      </w:r>
    </w:p>
    <w:p w14:paraId="609806CC" w14:textId="77777777" w:rsidR="00611256" w:rsidRDefault="00611256" w:rsidP="00611256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4349A470" w14:textId="77777777" w:rsidR="00611256" w:rsidRDefault="00611256" w:rsidP="00611256">
      <w:pPr>
        <w:pStyle w:val="PL"/>
      </w:pPr>
      <w:r>
        <w:t xml:space="preserve">          type: string</w:t>
      </w:r>
    </w:p>
    <w:p w14:paraId="7B363ED7" w14:textId="77777777" w:rsidR="00611256" w:rsidRDefault="00611256" w:rsidP="00611256">
      <w:pPr>
        <w:pStyle w:val="PL"/>
      </w:pPr>
    </w:p>
    <w:p w14:paraId="6B15BC5B" w14:textId="77777777" w:rsidR="00611256" w:rsidRDefault="00611256" w:rsidP="00611256">
      <w:pPr>
        <w:pStyle w:val="PL"/>
      </w:pPr>
      <w:r>
        <w:t>#-------- Definition of abstract IOCs --------------------------------------------</w:t>
      </w:r>
    </w:p>
    <w:p w14:paraId="3BE7F1CF" w14:textId="77777777" w:rsidR="00611256" w:rsidRDefault="00611256" w:rsidP="00611256">
      <w:pPr>
        <w:pStyle w:val="PL"/>
      </w:pPr>
    </w:p>
    <w:p w14:paraId="4C346AB0" w14:textId="77777777" w:rsidR="00611256" w:rsidRDefault="00611256" w:rsidP="00611256">
      <w:pPr>
        <w:pStyle w:val="PL"/>
      </w:pPr>
    </w:p>
    <w:p w14:paraId="11EDCFA3" w14:textId="77777777" w:rsidR="00611256" w:rsidRDefault="00611256" w:rsidP="00611256">
      <w:pPr>
        <w:pStyle w:val="PL"/>
      </w:pPr>
    </w:p>
    <w:p w14:paraId="6B4350B1" w14:textId="77777777" w:rsidR="00611256" w:rsidRDefault="00611256" w:rsidP="00611256">
      <w:pPr>
        <w:pStyle w:val="PL"/>
      </w:pPr>
      <w:r>
        <w:t>#-------- Definition of concrete IOCs --------------------------------------------</w:t>
      </w:r>
    </w:p>
    <w:p w14:paraId="107B8426" w14:textId="77777777" w:rsidR="00611256" w:rsidRDefault="00611256" w:rsidP="00611256">
      <w:pPr>
        <w:pStyle w:val="PL"/>
      </w:pPr>
    </w:p>
    <w:p w14:paraId="6D89645E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ADC5DB0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30661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261857C2" w14:textId="77777777" w:rsidR="00611256" w:rsidRDefault="00611256" w:rsidP="00611256">
      <w:pPr>
        <w:pStyle w:val="PL"/>
      </w:pPr>
      <w:r>
        <w:t xml:space="preserve">        - type: object</w:t>
      </w:r>
    </w:p>
    <w:p w14:paraId="0EEB80E1" w14:textId="77777777" w:rsidR="00611256" w:rsidRDefault="00611256" w:rsidP="00611256">
      <w:pPr>
        <w:pStyle w:val="PL"/>
      </w:pPr>
      <w:r>
        <w:t xml:space="preserve">          properties:</w:t>
      </w:r>
    </w:p>
    <w:p w14:paraId="7BBBE238" w14:textId="77777777" w:rsidR="00611256" w:rsidRDefault="00611256" w:rsidP="00611256">
      <w:pPr>
        <w:pStyle w:val="PL"/>
      </w:pPr>
      <w:r>
        <w:t xml:space="preserve">            attributes:</w:t>
      </w:r>
    </w:p>
    <w:p w14:paraId="71E27E2B" w14:textId="77777777" w:rsidR="00611256" w:rsidRDefault="00611256" w:rsidP="00611256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190F3355" w14:textId="77777777" w:rsidR="00611256" w:rsidRDefault="00611256" w:rsidP="0061125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730F328" w14:textId="77777777" w:rsidR="00611256" w:rsidRDefault="00611256" w:rsidP="00611256">
      <w:pPr>
        <w:pStyle w:val="PL"/>
      </w:pPr>
      <w:r>
        <w:t xml:space="preserve">        - type: object</w:t>
      </w:r>
    </w:p>
    <w:p w14:paraId="2BED36F9" w14:textId="77777777" w:rsidR="00611256" w:rsidRDefault="00611256" w:rsidP="00611256">
      <w:pPr>
        <w:pStyle w:val="PL"/>
      </w:pPr>
      <w:r>
        <w:t xml:space="preserve">          properties:</w:t>
      </w:r>
    </w:p>
    <w:p w14:paraId="4662C898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6B65CC3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D11941C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66BC5E6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F93C639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23283EFE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5A055849" w14:textId="77777777" w:rsidR="00611256" w:rsidRDefault="00611256" w:rsidP="00611256">
      <w:pPr>
        <w:pStyle w:val="PL"/>
      </w:pPr>
    </w:p>
    <w:p w14:paraId="1A18C356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30A736A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A73B1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5D34FA08" w14:textId="77777777" w:rsidR="00611256" w:rsidRDefault="00611256" w:rsidP="00611256">
      <w:pPr>
        <w:pStyle w:val="PL"/>
      </w:pPr>
      <w:r>
        <w:t xml:space="preserve">        - type: object</w:t>
      </w:r>
    </w:p>
    <w:p w14:paraId="5468EF9B" w14:textId="77777777" w:rsidR="00611256" w:rsidRDefault="00611256" w:rsidP="00611256">
      <w:pPr>
        <w:pStyle w:val="PL"/>
      </w:pPr>
      <w:r>
        <w:t xml:space="preserve">          properties:</w:t>
      </w:r>
    </w:p>
    <w:p w14:paraId="58BCF0F6" w14:textId="77777777" w:rsidR="00611256" w:rsidRDefault="00611256" w:rsidP="00611256">
      <w:pPr>
        <w:pStyle w:val="PL"/>
      </w:pPr>
      <w:r>
        <w:t xml:space="preserve">            attributes:</w:t>
      </w:r>
    </w:p>
    <w:p w14:paraId="6374FD88" w14:textId="77777777" w:rsidR="00611256" w:rsidRDefault="00611256" w:rsidP="00611256">
      <w:pPr>
        <w:pStyle w:val="PL"/>
      </w:pPr>
      <w:r>
        <w:t xml:space="preserve">              $ref: 'TS28623_GenericNrm.yaml#/components/schemas/ManagedElement-Attr'</w:t>
      </w:r>
    </w:p>
    <w:p w14:paraId="1A2F4764" w14:textId="77777777" w:rsidR="00611256" w:rsidRDefault="00611256" w:rsidP="00611256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22D279E8" w14:textId="77777777" w:rsidR="00611256" w:rsidRDefault="00611256" w:rsidP="00611256">
      <w:pPr>
        <w:pStyle w:val="PL"/>
      </w:pPr>
      <w:r>
        <w:t xml:space="preserve">        - type: object</w:t>
      </w:r>
    </w:p>
    <w:p w14:paraId="7F9B840E" w14:textId="77777777" w:rsidR="00611256" w:rsidRDefault="00611256" w:rsidP="00611256">
      <w:pPr>
        <w:pStyle w:val="PL"/>
      </w:pPr>
      <w:r>
        <w:t xml:space="preserve">          properties:</w:t>
      </w:r>
    </w:p>
    <w:p w14:paraId="0C2617EE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2C70CF44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7ECC3A51" w14:textId="77777777" w:rsidR="00611256" w:rsidRDefault="00611256" w:rsidP="00611256">
      <w:pPr>
        <w:pStyle w:val="PL"/>
      </w:pPr>
    </w:p>
    <w:p w14:paraId="7BE634BA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4981B4C9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016E8B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21FA9713" w14:textId="77777777" w:rsidR="00611256" w:rsidRDefault="00611256" w:rsidP="00611256">
      <w:pPr>
        <w:pStyle w:val="PL"/>
      </w:pPr>
      <w:r>
        <w:t xml:space="preserve">        - type: object</w:t>
      </w:r>
    </w:p>
    <w:p w14:paraId="25827FCF" w14:textId="77777777" w:rsidR="00611256" w:rsidRDefault="00611256" w:rsidP="00611256">
      <w:pPr>
        <w:pStyle w:val="PL"/>
      </w:pPr>
      <w:r>
        <w:t xml:space="preserve">          properties:</w:t>
      </w:r>
    </w:p>
    <w:p w14:paraId="1A6DDBC1" w14:textId="77777777" w:rsidR="00611256" w:rsidRDefault="00611256" w:rsidP="00611256">
      <w:pPr>
        <w:pStyle w:val="PL"/>
      </w:pPr>
      <w:r>
        <w:t xml:space="preserve">            attributes:</w:t>
      </w:r>
    </w:p>
    <w:p w14:paraId="03942D65" w14:textId="77777777" w:rsidR="00611256" w:rsidRDefault="00611256" w:rsidP="0061125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9E2A98" w14:textId="77777777" w:rsidR="00611256" w:rsidRDefault="00611256" w:rsidP="00611256">
      <w:pPr>
        <w:pStyle w:val="PL"/>
      </w:pPr>
      <w:r>
        <w:t xml:space="preserve">                - $ref: 'TS28623_GenericNrm.yaml#/components/schemas/ManagedFunction-Attr'</w:t>
      </w:r>
    </w:p>
    <w:p w14:paraId="5CD4FE2E" w14:textId="77777777" w:rsidR="00611256" w:rsidRDefault="00611256" w:rsidP="00611256">
      <w:pPr>
        <w:pStyle w:val="PL"/>
      </w:pPr>
      <w:r>
        <w:t xml:space="preserve">                - type: object</w:t>
      </w:r>
    </w:p>
    <w:p w14:paraId="7228194D" w14:textId="77777777" w:rsidR="00611256" w:rsidRDefault="00611256" w:rsidP="00611256">
      <w:pPr>
        <w:pStyle w:val="PL"/>
      </w:pPr>
      <w:r>
        <w:t xml:space="preserve">                  properties:</w:t>
      </w:r>
    </w:p>
    <w:p w14:paraId="075FA313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mLEntityList</w:t>
      </w:r>
      <w:proofErr w:type="spellEnd"/>
      <w:r>
        <w:t>:</w:t>
      </w:r>
    </w:p>
    <w:p w14:paraId="7AFFCC5E" w14:textId="77777777" w:rsidR="00611256" w:rsidRDefault="00611256" w:rsidP="00611256">
      <w:pPr>
        <w:pStyle w:val="PL"/>
      </w:pPr>
      <w:r>
        <w:t xml:space="preserve">                      $ref: '#/components/schemas/</w:t>
      </w:r>
      <w:proofErr w:type="spellStart"/>
      <w:r>
        <w:t>MLEntityList</w:t>
      </w:r>
      <w:proofErr w:type="spellEnd"/>
      <w:r>
        <w:t>'</w:t>
      </w:r>
    </w:p>
    <w:p w14:paraId="42502264" w14:textId="77777777" w:rsidR="00611256" w:rsidRDefault="00611256" w:rsidP="00611256">
      <w:pPr>
        <w:pStyle w:val="PL"/>
      </w:pPr>
      <w:r>
        <w:t xml:space="preserve">        - $ref: 'TS28623_GenericNrm.yaml#/components/schemas/ManagedFunction-ncO'</w:t>
      </w:r>
    </w:p>
    <w:p w14:paraId="17443411" w14:textId="77777777" w:rsidR="00611256" w:rsidRDefault="00611256" w:rsidP="00611256">
      <w:pPr>
        <w:pStyle w:val="PL"/>
      </w:pPr>
      <w:r>
        <w:t xml:space="preserve">        - type: object</w:t>
      </w:r>
    </w:p>
    <w:p w14:paraId="2E8E2C92" w14:textId="77777777" w:rsidR="00611256" w:rsidRDefault="00611256" w:rsidP="00611256">
      <w:pPr>
        <w:pStyle w:val="PL"/>
      </w:pPr>
      <w:r>
        <w:t xml:space="preserve">          properties:</w:t>
      </w:r>
    </w:p>
    <w:p w14:paraId="1F509FF4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73150EFB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09ECADFF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57DBB806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232F9459" w14:textId="77777777" w:rsidR="00611256" w:rsidRDefault="00611256" w:rsidP="00611256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735AEFD3" w14:textId="77777777" w:rsidR="00611256" w:rsidRDefault="00611256" w:rsidP="00611256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02AF5529" w14:textId="77777777" w:rsidR="00611256" w:rsidRDefault="00611256" w:rsidP="00611256">
      <w:pPr>
        <w:pStyle w:val="PL"/>
      </w:pPr>
    </w:p>
    <w:p w14:paraId="1B62C1C4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36B034B4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E2A639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320FA177" w14:textId="77777777" w:rsidR="00611256" w:rsidRDefault="00611256" w:rsidP="00611256">
      <w:pPr>
        <w:pStyle w:val="PL"/>
      </w:pPr>
      <w:r>
        <w:t xml:space="preserve">        - type: object</w:t>
      </w:r>
    </w:p>
    <w:p w14:paraId="1CB21405" w14:textId="77777777" w:rsidR="00611256" w:rsidRDefault="00611256" w:rsidP="00611256">
      <w:pPr>
        <w:pStyle w:val="PL"/>
      </w:pPr>
      <w:r>
        <w:t xml:space="preserve">          properties:</w:t>
      </w:r>
    </w:p>
    <w:p w14:paraId="76B6C9B9" w14:textId="77777777" w:rsidR="00611256" w:rsidRDefault="00611256" w:rsidP="00611256">
      <w:pPr>
        <w:pStyle w:val="PL"/>
      </w:pPr>
      <w:r>
        <w:t xml:space="preserve">            attributes:</w:t>
      </w:r>
    </w:p>
    <w:p w14:paraId="5D65AA1A" w14:textId="77777777" w:rsidR="00611256" w:rsidRDefault="00611256" w:rsidP="0061125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B96DE" w14:textId="77777777" w:rsidR="00611256" w:rsidRDefault="00611256" w:rsidP="00611256">
      <w:pPr>
        <w:pStyle w:val="PL"/>
      </w:pPr>
      <w:r>
        <w:t xml:space="preserve">                - type: object</w:t>
      </w:r>
    </w:p>
    <w:p w14:paraId="291779F2" w14:textId="77777777" w:rsidR="00611256" w:rsidRDefault="00611256" w:rsidP="00611256">
      <w:pPr>
        <w:pStyle w:val="PL"/>
      </w:pPr>
      <w:r>
        <w:t xml:space="preserve">                  properties:</w:t>
      </w:r>
    </w:p>
    <w:p w14:paraId="04AE14B5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255D046D" w14:textId="77777777" w:rsidR="00611256" w:rsidRDefault="00611256" w:rsidP="00611256">
      <w:pPr>
        <w:pStyle w:val="PL"/>
      </w:pPr>
      <w:r>
        <w:t xml:space="preserve">                      type: string</w:t>
      </w:r>
    </w:p>
    <w:p w14:paraId="7C7F8490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430D86A4" w14:textId="77777777" w:rsidR="00611256" w:rsidRDefault="00611256" w:rsidP="00611256">
      <w:pPr>
        <w:pStyle w:val="PL"/>
      </w:pPr>
      <w:r>
        <w:t xml:space="preserve">                      type: array</w:t>
      </w:r>
    </w:p>
    <w:p w14:paraId="78F32501" w14:textId="77777777" w:rsidR="00611256" w:rsidRDefault="00611256" w:rsidP="00611256">
      <w:pPr>
        <w:pStyle w:val="PL"/>
      </w:pPr>
      <w:r>
        <w:t xml:space="preserve">                      items:</w:t>
      </w:r>
    </w:p>
    <w:p w14:paraId="22DF98FE" w14:textId="77777777" w:rsidR="00611256" w:rsidRDefault="00611256" w:rsidP="00611256">
      <w:pPr>
        <w:pStyle w:val="PL"/>
      </w:pPr>
      <w:r>
        <w:t xml:space="preserve">                        type: string</w:t>
      </w:r>
    </w:p>
    <w:p w14:paraId="76FD050A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63B73662" w14:textId="77777777" w:rsidR="00611256" w:rsidRDefault="00611256" w:rsidP="00611256">
      <w:pPr>
        <w:pStyle w:val="PL"/>
      </w:pPr>
      <w:r>
        <w:t xml:space="preserve">                      type: number</w:t>
      </w:r>
    </w:p>
    <w:p w14:paraId="06AE4138" w14:textId="77777777" w:rsidR="00611256" w:rsidRDefault="00611256" w:rsidP="00611256">
      <w:pPr>
        <w:pStyle w:val="PL"/>
      </w:pPr>
      <w:r>
        <w:t xml:space="preserve">                      format: float</w:t>
      </w:r>
    </w:p>
    <w:p w14:paraId="6608BF3C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789D3BFB" w14:textId="55A442CF" w:rsidR="00611256" w:rsidRDefault="00611256" w:rsidP="00611256">
      <w:pPr>
        <w:pStyle w:val="PL"/>
      </w:pPr>
      <w:r>
        <w:t xml:space="preserve">                      </w:t>
      </w:r>
      <w:del w:id="23" w:author="Siva Swaminathan" w:date="2023-05-25T16:49:00Z">
        <w:r w:rsidDel="00611256">
          <w:delText>$ref: 'TS28623_ComDefs.yaml#/components/schemas/Dn'</w:delText>
        </w:r>
      </w:del>
      <w:ins w:id="24" w:author="Siva Swaminathan" w:date="2023-05-25T16:49:00Z">
        <w:r>
          <w:t>type: string</w:t>
        </w:r>
      </w:ins>
    </w:p>
    <w:p w14:paraId="43130E8F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4D225FE3" w14:textId="77777777" w:rsidR="00611256" w:rsidRDefault="00611256" w:rsidP="00611256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3AC55C6F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4077E76A" w14:textId="77777777" w:rsidR="00611256" w:rsidRDefault="00611256" w:rsidP="00611256">
      <w:pPr>
        <w:pStyle w:val="PL"/>
      </w:pPr>
      <w:r>
        <w:lastRenderedPageBreak/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52F5A639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34F6B4F2" w14:textId="77777777" w:rsidR="00611256" w:rsidRDefault="00611256" w:rsidP="00611256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77887264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4899554C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D6A1EE6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2B3032AD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314D782" w14:textId="77777777" w:rsidR="00611256" w:rsidRDefault="00611256" w:rsidP="00611256">
      <w:pPr>
        <w:pStyle w:val="PL"/>
      </w:pPr>
    </w:p>
    <w:p w14:paraId="019C8D11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6DDC7BF2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8BEAA7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18B5D1BA" w14:textId="77777777" w:rsidR="00611256" w:rsidRDefault="00611256" w:rsidP="00611256">
      <w:pPr>
        <w:pStyle w:val="PL"/>
      </w:pPr>
      <w:r>
        <w:t xml:space="preserve">        - type: object</w:t>
      </w:r>
    </w:p>
    <w:p w14:paraId="123B83DF" w14:textId="77777777" w:rsidR="00611256" w:rsidRDefault="00611256" w:rsidP="00611256">
      <w:pPr>
        <w:pStyle w:val="PL"/>
      </w:pPr>
      <w:r>
        <w:t xml:space="preserve">          properties:</w:t>
      </w:r>
    </w:p>
    <w:p w14:paraId="103EB770" w14:textId="77777777" w:rsidR="00611256" w:rsidRDefault="00611256" w:rsidP="00611256">
      <w:pPr>
        <w:pStyle w:val="PL"/>
      </w:pPr>
      <w:r>
        <w:t xml:space="preserve">            attributes:</w:t>
      </w:r>
    </w:p>
    <w:p w14:paraId="51100AB8" w14:textId="77777777" w:rsidR="00611256" w:rsidRDefault="00611256" w:rsidP="0061125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78162C" w14:textId="77777777" w:rsidR="00611256" w:rsidRDefault="00611256" w:rsidP="00611256">
      <w:pPr>
        <w:pStyle w:val="PL"/>
      </w:pPr>
      <w:r>
        <w:t xml:space="preserve">                - type: object</w:t>
      </w:r>
    </w:p>
    <w:p w14:paraId="6CF79450" w14:textId="77777777" w:rsidR="00611256" w:rsidRDefault="00611256" w:rsidP="00611256">
      <w:pPr>
        <w:pStyle w:val="PL"/>
      </w:pPr>
      <w:r>
        <w:t xml:space="preserve">                  properties:</w:t>
      </w:r>
    </w:p>
    <w:p w14:paraId="7101A47D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6710511C" w14:textId="77777777" w:rsidR="00611256" w:rsidRDefault="00611256" w:rsidP="00611256">
      <w:pPr>
        <w:pStyle w:val="PL"/>
      </w:pPr>
      <w:r>
        <w:t xml:space="preserve">                      type: string</w:t>
      </w:r>
    </w:p>
    <w:p w14:paraId="78048931" w14:textId="77777777" w:rsidR="00611256" w:rsidRDefault="00611256" w:rsidP="00611256">
      <w:pPr>
        <w:pStyle w:val="PL"/>
      </w:pPr>
      <w:r>
        <w:t xml:space="preserve">                    priority:</w:t>
      </w:r>
    </w:p>
    <w:p w14:paraId="61101DD3" w14:textId="77777777" w:rsidR="00611256" w:rsidRDefault="00611256" w:rsidP="00611256">
      <w:pPr>
        <w:pStyle w:val="PL"/>
      </w:pPr>
      <w:r>
        <w:t xml:space="preserve">                      type: integer</w:t>
      </w:r>
    </w:p>
    <w:p w14:paraId="42551FC3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56B05C32" w14:textId="77777777" w:rsidR="00611256" w:rsidRDefault="00611256" w:rsidP="00611256">
      <w:pPr>
        <w:pStyle w:val="PL"/>
      </w:pPr>
      <w:r>
        <w:t xml:space="preserve">                      type: string</w:t>
      </w:r>
    </w:p>
    <w:p w14:paraId="46CDDAA2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624944FA" w14:textId="77777777" w:rsidR="00611256" w:rsidRDefault="00611256" w:rsidP="00611256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2FE819A4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762C74DA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8BCBF4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681C13C0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2E8ADD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4C91F928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7104834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66AEB01B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6A6E502" w14:textId="77777777" w:rsidR="00611256" w:rsidRDefault="00611256" w:rsidP="00611256">
      <w:pPr>
        <w:pStyle w:val="PL"/>
      </w:pPr>
    </w:p>
    <w:p w14:paraId="5BAC5877" w14:textId="77777777" w:rsidR="00611256" w:rsidRDefault="00611256" w:rsidP="00611256">
      <w:pPr>
        <w:pStyle w:val="PL"/>
      </w:pPr>
    </w:p>
    <w:p w14:paraId="7DCAA5CB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62475168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0AFBF0" w14:textId="77777777" w:rsidR="00611256" w:rsidRDefault="00611256" w:rsidP="00611256">
      <w:pPr>
        <w:pStyle w:val="PL"/>
      </w:pPr>
      <w:r>
        <w:t xml:space="preserve">        - $ref: 'TS28623_GenericNrm.yaml#/components/schemas/Top'</w:t>
      </w:r>
    </w:p>
    <w:p w14:paraId="71701B5F" w14:textId="77777777" w:rsidR="00611256" w:rsidRDefault="00611256" w:rsidP="00611256">
      <w:pPr>
        <w:pStyle w:val="PL"/>
      </w:pPr>
      <w:r>
        <w:t xml:space="preserve">        - type: object</w:t>
      </w:r>
    </w:p>
    <w:p w14:paraId="74D70F02" w14:textId="77777777" w:rsidR="00611256" w:rsidRDefault="00611256" w:rsidP="00611256">
      <w:pPr>
        <w:pStyle w:val="PL"/>
      </w:pPr>
      <w:r>
        <w:t xml:space="preserve">          properties:</w:t>
      </w:r>
    </w:p>
    <w:p w14:paraId="7967B789" w14:textId="77777777" w:rsidR="00611256" w:rsidRDefault="00611256" w:rsidP="00611256">
      <w:pPr>
        <w:pStyle w:val="PL"/>
      </w:pPr>
      <w:r>
        <w:t xml:space="preserve">            attributes:</w:t>
      </w:r>
    </w:p>
    <w:p w14:paraId="1AF8EDB2" w14:textId="77777777" w:rsidR="00611256" w:rsidRDefault="00611256" w:rsidP="0061125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C380EE" w14:textId="77777777" w:rsidR="00611256" w:rsidRDefault="00611256" w:rsidP="00611256">
      <w:pPr>
        <w:pStyle w:val="PL"/>
      </w:pPr>
      <w:r>
        <w:t xml:space="preserve">                - type: object</w:t>
      </w:r>
    </w:p>
    <w:p w14:paraId="19361E4E" w14:textId="77777777" w:rsidR="00611256" w:rsidRDefault="00611256" w:rsidP="00611256">
      <w:pPr>
        <w:pStyle w:val="PL"/>
      </w:pPr>
      <w:r>
        <w:t xml:space="preserve">                  properties:</w:t>
      </w:r>
    </w:p>
    <w:p w14:paraId="4C3542C5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324F4E64" w14:textId="77777777" w:rsidR="00611256" w:rsidRDefault="00611256" w:rsidP="00611256">
      <w:pPr>
        <w:pStyle w:val="PL"/>
      </w:pPr>
      <w:r>
        <w:t xml:space="preserve">                      type: string</w:t>
      </w:r>
    </w:p>
    <w:p w14:paraId="277F2F77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554CB99A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B792CD2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72B9795C" w14:textId="77777777" w:rsidR="00611256" w:rsidRDefault="00611256" w:rsidP="00611256">
      <w:pPr>
        <w:pStyle w:val="PL"/>
      </w:pPr>
      <w:r>
        <w:t xml:space="preserve">                      type: array</w:t>
      </w:r>
    </w:p>
    <w:p w14:paraId="5071AF0A" w14:textId="77777777" w:rsidR="00611256" w:rsidRDefault="00611256" w:rsidP="00611256">
      <w:pPr>
        <w:pStyle w:val="PL"/>
      </w:pPr>
      <w:r>
        <w:t xml:space="preserve">                      items:</w:t>
      </w:r>
    </w:p>
    <w:p w14:paraId="3454ECC6" w14:textId="77777777" w:rsidR="00611256" w:rsidRDefault="00611256" w:rsidP="00611256">
      <w:pPr>
        <w:pStyle w:val="PL"/>
      </w:pPr>
      <w:r>
        <w:t xml:space="preserve">                        type: string</w:t>
      </w:r>
    </w:p>
    <w:p w14:paraId="390C2F1D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confidenceIndication</w:t>
      </w:r>
      <w:proofErr w:type="spellEnd"/>
      <w:r>
        <w:t>:</w:t>
      </w:r>
    </w:p>
    <w:p w14:paraId="23783471" w14:textId="77777777" w:rsidR="00611256" w:rsidRDefault="00611256" w:rsidP="00611256">
      <w:pPr>
        <w:pStyle w:val="PL"/>
      </w:pPr>
      <w:r>
        <w:t xml:space="preserve">                      type: integer</w:t>
      </w:r>
    </w:p>
    <w:p w14:paraId="5580A2C6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42F169F6" w14:textId="77777777" w:rsidR="00611256" w:rsidRDefault="00611256" w:rsidP="00611256">
      <w:pPr>
        <w:pStyle w:val="PL"/>
      </w:pPr>
      <w:r>
        <w:t xml:space="preserve">                      type: array</w:t>
      </w:r>
    </w:p>
    <w:p w14:paraId="427AC8A6" w14:textId="77777777" w:rsidR="00611256" w:rsidRDefault="00611256" w:rsidP="00611256">
      <w:pPr>
        <w:pStyle w:val="PL"/>
      </w:pPr>
      <w:r>
        <w:t xml:space="preserve">                      items:</w:t>
      </w:r>
    </w:p>
    <w:p w14:paraId="7B7070AD" w14:textId="77777777" w:rsidR="00611256" w:rsidRDefault="00611256" w:rsidP="00611256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239F9E07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3D7E2BB7" w14:textId="77777777" w:rsidR="00611256" w:rsidRDefault="00611256" w:rsidP="0061125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C5FD5A9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7394877D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41EB11C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487D4BD3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D2B087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72CADA78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2C2CF8" w14:textId="77777777" w:rsidR="00611256" w:rsidRDefault="00611256" w:rsidP="00611256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18C61E35" w14:textId="77777777" w:rsidR="00611256" w:rsidRDefault="00611256" w:rsidP="0061125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819154" w14:textId="77777777" w:rsidR="00611256" w:rsidRDefault="00611256" w:rsidP="00611256">
      <w:pPr>
        <w:pStyle w:val="PL"/>
      </w:pPr>
    </w:p>
    <w:p w14:paraId="1CB0EE3A" w14:textId="77777777" w:rsidR="00611256" w:rsidRDefault="00611256" w:rsidP="00611256">
      <w:pPr>
        <w:pStyle w:val="PL"/>
      </w:pPr>
      <w:r>
        <w:t>#-------- Definition of JSON arrays for name-contained IOCs ----------------------</w:t>
      </w:r>
    </w:p>
    <w:p w14:paraId="4AAFEF13" w14:textId="77777777" w:rsidR="00611256" w:rsidRDefault="00611256" w:rsidP="00611256">
      <w:pPr>
        <w:pStyle w:val="PL"/>
      </w:pPr>
    </w:p>
    <w:p w14:paraId="5A739B18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011D6D7" w14:textId="77777777" w:rsidR="00611256" w:rsidRDefault="00611256" w:rsidP="00611256">
      <w:pPr>
        <w:pStyle w:val="PL"/>
      </w:pPr>
      <w:r>
        <w:t xml:space="preserve">      type: array</w:t>
      </w:r>
    </w:p>
    <w:p w14:paraId="676BB7E4" w14:textId="77777777" w:rsidR="00611256" w:rsidRDefault="00611256" w:rsidP="00611256">
      <w:pPr>
        <w:pStyle w:val="PL"/>
      </w:pPr>
      <w:r>
        <w:t xml:space="preserve">      items:</w:t>
      </w:r>
    </w:p>
    <w:p w14:paraId="2A7A921A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3B43B4FB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F82CA3D" w14:textId="77777777" w:rsidR="00611256" w:rsidRDefault="00611256" w:rsidP="00611256">
      <w:pPr>
        <w:pStyle w:val="PL"/>
      </w:pPr>
      <w:r>
        <w:t xml:space="preserve">      type: array</w:t>
      </w:r>
    </w:p>
    <w:p w14:paraId="479563D2" w14:textId="77777777" w:rsidR="00611256" w:rsidRDefault="00611256" w:rsidP="00611256">
      <w:pPr>
        <w:pStyle w:val="PL"/>
      </w:pPr>
      <w:r>
        <w:t xml:space="preserve">      items:</w:t>
      </w:r>
    </w:p>
    <w:p w14:paraId="49234B13" w14:textId="77777777" w:rsidR="00611256" w:rsidRDefault="00611256" w:rsidP="00611256">
      <w:pPr>
        <w:pStyle w:val="PL"/>
      </w:pPr>
      <w:r>
        <w:lastRenderedPageBreak/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6A04054C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374C15F1" w14:textId="77777777" w:rsidR="00611256" w:rsidRDefault="00611256" w:rsidP="00611256">
      <w:pPr>
        <w:pStyle w:val="PL"/>
      </w:pPr>
      <w:r>
        <w:t xml:space="preserve">      type: array</w:t>
      </w:r>
    </w:p>
    <w:p w14:paraId="7CF29683" w14:textId="77777777" w:rsidR="00611256" w:rsidRDefault="00611256" w:rsidP="00611256">
      <w:pPr>
        <w:pStyle w:val="PL"/>
      </w:pPr>
      <w:r>
        <w:t xml:space="preserve">      items:</w:t>
      </w:r>
    </w:p>
    <w:p w14:paraId="0185293D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6C8BB032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45F3605B" w14:textId="77777777" w:rsidR="00611256" w:rsidRDefault="00611256" w:rsidP="00611256">
      <w:pPr>
        <w:pStyle w:val="PL"/>
      </w:pPr>
      <w:r>
        <w:t xml:space="preserve">      type: array</w:t>
      </w:r>
    </w:p>
    <w:p w14:paraId="24C4618C" w14:textId="77777777" w:rsidR="00611256" w:rsidRDefault="00611256" w:rsidP="00611256">
      <w:pPr>
        <w:pStyle w:val="PL"/>
      </w:pPr>
      <w:r>
        <w:t xml:space="preserve">      items:</w:t>
      </w:r>
    </w:p>
    <w:p w14:paraId="1CDEED36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2F3EF0AF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1CA428AB" w14:textId="77777777" w:rsidR="00611256" w:rsidRDefault="00611256" w:rsidP="00611256">
      <w:pPr>
        <w:pStyle w:val="PL"/>
      </w:pPr>
      <w:r>
        <w:t xml:space="preserve">      type: array</w:t>
      </w:r>
    </w:p>
    <w:p w14:paraId="60B8D959" w14:textId="77777777" w:rsidR="00611256" w:rsidRDefault="00611256" w:rsidP="00611256">
      <w:pPr>
        <w:pStyle w:val="PL"/>
      </w:pPr>
      <w:r>
        <w:t xml:space="preserve">      items:</w:t>
      </w:r>
    </w:p>
    <w:p w14:paraId="2E771223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28FF8449" w14:textId="77777777" w:rsidR="00611256" w:rsidRDefault="00611256" w:rsidP="00611256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6D82A781" w14:textId="77777777" w:rsidR="00611256" w:rsidRDefault="00611256" w:rsidP="00611256">
      <w:pPr>
        <w:pStyle w:val="PL"/>
      </w:pPr>
      <w:r>
        <w:t xml:space="preserve">      type: array</w:t>
      </w:r>
    </w:p>
    <w:p w14:paraId="4860E88A" w14:textId="77777777" w:rsidR="00611256" w:rsidRDefault="00611256" w:rsidP="00611256">
      <w:pPr>
        <w:pStyle w:val="PL"/>
      </w:pPr>
      <w:r>
        <w:t xml:space="preserve">      items:</w:t>
      </w:r>
    </w:p>
    <w:p w14:paraId="48C5C688" w14:textId="77777777" w:rsidR="00611256" w:rsidRDefault="00611256" w:rsidP="00611256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665E256C" w14:textId="77777777" w:rsidR="00611256" w:rsidRDefault="00611256" w:rsidP="00611256">
      <w:pPr>
        <w:pStyle w:val="PL"/>
      </w:pPr>
    </w:p>
    <w:p w14:paraId="44CE8E27" w14:textId="77777777" w:rsidR="00611256" w:rsidRDefault="00611256" w:rsidP="00611256">
      <w:pPr>
        <w:pStyle w:val="PL"/>
      </w:pPr>
    </w:p>
    <w:p w14:paraId="433059EA" w14:textId="77777777" w:rsidR="00611256" w:rsidRDefault="00611256" w:rsidP="00611256">
      <w:pPr>
        <w:pStyle w:val="PL"/>
      </w:pPr>
      <w:r>
        <w:t>#-------- Definitions in TS 28.104 for TS 28.532 ---------------------------------</w:t>
      </w:r>
    </w:p>
    <w:p w14:paraId="30F6477E" w14:textId="77777777" w:rsidR="00611256" w:rsidRDefault="00611256" w:rsidP="00611256">
      <w:pPr>
        <w:pStyle w:val="PL"/>
      </w:pPr>
    </w:p>
    <w:p w14:paraId="73216C4F" w14:textId="77777777" w:rsidR="00611256" w:rsidRDefault="00611256" w:rsidP="00611256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64451419" w14:textId="77777777" w:rsidR="00611256" w:rsidRDefault="00611256" w:rsidP="0061125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920F798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10C76D5F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DBB7F3F" w14:textId="77777777" w:rsidR="00611256" w:rsidRDefault="00611256" w:rsidP="00611256">
      <w:pPr>
        <w:pStyle w:val="PL"/>
      </w:pPr>
    </w:p>
    <w:p w14:paraId="2D0D7465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78371EBB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75A2D62E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02FF926F" w14:textId="77777777" w:rsidR="00611256" w:rsidRDefault="00611256" w:rsidP="00611256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3F9E7F36" w14:textId="77777777" w:rsidR="002E781F" w:rsidRDefault="002E781F" w:rsidP="002E781F">
      <w:pPr>
        <w:rPr>
          <w:noProof/>
        </w:rPr>
      </w:pPr>
    </w:p>
    <w:p w14:paraId="6B569BDD" w14:textId="77777777" w:rsidR="00E87871" w:rsidRPr="00F17505" w:rsidRDefault="00E8787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wGkuivaLQAAAA=="/>
  </w:docVars>
  <w:rsids>
    <w:rsidRoot w:val="00022E4A"/>
    <w:rsid w:val="0001302E"/>
    <w:rsid w:val="00015081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19E4"/>
    <w:rsid w:val="00154437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E781F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4F64A2"/>
    <w:rsid w:val="005009D9"/>
    <w:rsid w:val="00507C9E"/>
    <w:rsid w:val="0051580D"/>
    <w:rsid w:val="00547111"/>
    <w:rsid w:val="00592D74"/>
    <w:rsid w:val="00596B08"/>
    <w:rsid w:val="005A4DD1"/>
    <w:rsid w:val="005B7E40"/>
    <w:rsid w:val="005D6EAF"/>
    <w:rsid w:val="005E2C44"/>
    <w:rsid w:val="00611256"/>
    <w:rsid w:val="00613D2E"/>
    <w:rsid w:val="00621188"/>
    <w:rsid w:val="006257ED"/>
    <w:rsid w:val="00632C28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B5698"/>
    <w:rsid w:val="006E0BB0"/>
    <w:rsid w:val="006E21FB"/>
    <w:rsid w:val="0070268C"/>
    <w:rsid w:val="0070420F"/>
    <w:rsid w:val="00737D44"/>
    <w:rsid w:val="00743059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12E7C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E3297"/>
    <w:rsid w:val="009F45D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573F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729ED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10</Pages>
  <Words>2345</Words>
  <Characters>21217</Characters>
  <Application>Microsoft Office Word</Application>
  <DocSecurity>0</DocSecurity>
  <Lines>1116</Lines>
  <Paragraphs>906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150</cp:revision>
  <cp:lastPrinted>1899-12-31T23:00:00Z</cp:lastPrinted>
  <dcterms:created xsi:type="dcterms:W3CDTF">2020-02-03T08:32:00Z</dcterms:created>
  <dcterms:modified xsi:type="dcterms:W3CDTF">2023-05-25T18:15:00Z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